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F88" w:rsidRDefault="008F6DA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116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R1-2</w:t>
      </w:r>
      <w:r>
        <w:rPr>
          <w:rFonts w:eastAsia="宋体" w:hint="eastAsia"/>
          <w:b/>
          <w:sz w:val="22"/>
          <w:szCs w:val="22"/>
          <w:lang w:val="en-US" w:eastAsia="zh-CN"/>
        </w:rPr>
        <w:t>400297</w:t>
      </w:r>
    </w:p>
    <w:p w:rsidR="00690F88" w:rsidRDefault="008F6DAB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Athens, Greece, February 26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>– March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  <w:lang w:eastAsia="ja-JP"/>
        </w:rPr>
        <w:t>, 2024</w:t>
      </w:r>
    </w:p>
    <w:p w:rsidR="00690F88" w:rsidRDefault="00690F88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0F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F88" w:rsidRDefault="008F6D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90F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0F88" w:rsidRDefault="008F6DAB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690F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F88">
        <w:tc>
          <w:tcPr>
            <w:tcW w:w="142" w:type="dxa"/>
            <w:tcBorders>
              <w:lef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0F88" w:rsidRDefault="00690F8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690F88" w:rsidRDefault="008F6D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0F88" w:rsidRDefault="00690F8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690F88" w:rsidRDefault="008F6D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</w:pPr>
          </w:p>
        </w:tc>
      </w:tr>
      <w:tr w:rsidR="00690F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</w:pPr>
          </w:p>
        </w:tc>
      </w:tr>
      <w:tr w:rsidR="00690F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0F88" w:rsidRDefault="008F6D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0F88">
        <w:tc>
          <w:tcPr>
            <w:tcW w:w="9641" w:type="dxa"/>
            <w:gridSpan w:val="9"/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0F88" w:rsidRDefault="00690F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0F88">
        <w:tc>
          <w:tcPr>
            <w:tcW w:w="2835" w:type="dxa"/>
          </w:tcPr>
          <w:p w:rsidR="00690F88" w:rsidRDefault="008F6D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0F88" w:rsidRDefault="008F6D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0F88" w:rsidRDefault="00690F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0F88" w:rsidRDefault="008F6D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90F88" w:rsidRDefault="008F6D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0F88" w:rsidRDefault="008F6D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0F88" w:rsidRDefault="00690F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90F88" w:rsidRDefault="00690F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0F88">
        <w:tc>
          <w:tcPr>
            <w:tcW w:w="9640" w:type="dxa"/>
            <w:gridSpan w:val="11"/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F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CORESET 0 configuration</w:t>
            </w:r>
          </w:p>
        </w:tc>
      </w:tr>
      <w:tr w:rsidR="00690F88">
        <w:tc>
          <w:tcPr>
            <w:tcW w:w="1843" w:type="dxa"/>
            <w:tcBorders>
              <w:lef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F88">
        <w:tc>
          <w:tcPr>
            <w:tcW w:w="1843" w:type="dxa"/>
            <w:tcBorders>
              <w:lef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690F88">
        <w:tc>
          <w:tcPr>
            <w:tcW w:w="1843" w:type="dxa"/>
            <w:tcBorders>
              <w:lef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690F88">
        <w:tc>
          <w:tcPr>
            <w:tcW w:w="1843" w:type="dxa"/>
            <w:tcBorders>
              <w:lef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F88">
        <w:tc>
          <w:tcPr>
            <w:tcW w:w="1843" w:type="dxa"/>
            <w:tcBorders>
              <w:lef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0F88" w:rsidRDefault="008F6DAB">
            <w:pPr>
              <w:pStyle w:val="CRCoverPage"/>
              <w:spacing w:after="0"/>
              <w:ind w:left="100"/>
            </w:pPr>
            <w:r>
              <w:t>NR</w:t>
            </w:r>
            <w:r>
              <w:rPr>
                <w:rFonts w:hint="eastAsia"/>
              </w:rPr>
              <w:t>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690F88" w:rsidRDefault="00690F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0F88" w:rsidRDefault="008F6D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690F88">
        <w:tc>
          <w:tcPr>
            <w:tcW w:w="1843" w:type="dxa"/>
            <w:tcBorders>
              <w:lef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F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0F88" w:rsidRDefault="008F6D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0F88" w:rsidRDefault="00690F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0F88" w:rsidRDefault="008F6D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690F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0F88" w:rsidRDefault="008F6D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0F88" w:rsidRDefault="008F6D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90F88">
        <w:tc>
          <w:tcPr>
            <w:tcW w:w="1843" w:type="dxa"/>
          </w:tcPr>
          <w:p w:rsidR="00690F88" w:rsidRDefault="00690F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F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n current specification, there is an independent paragraph to describe the CORESET 0 configuration </w:t>
            </w:r>
            <w:r w:rsidR="00F90552">
              <w:rPr>
                <w:rFonts w:ascii="Arial" w:hAnsi="Arial" w:cs="Arial" w:hint="eastAsia"/>
                <w:lang w:val="en-US" w:eastAsia="zh-CN"/>
              </w:rPr>
              <w:t>for</w:t>
            </w:r>
            <w:r w:rsidR="00F90552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less than 5 MHz dedicated carrier. However, the description of the CORESET 0 configuration </w:t>
            </w:r>
            <w:r w:rsidR="00F90552">
              <w:rPr>
                <w:rFonts w:ascii="Arial" w:hAnsi="Arial" w:cs="Arial"/>
                <w:lang w:val="en-US" w:eastAsia="zh-CN"/>
              </w:rPr>
              <w:t xml:space="preserve">for legacy operation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does not exclude less than 5 MHz dedicated carrier. Whether the legacy description is applicable to less than 5 MHz dedicated carrier or not may cause ambiguity.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690F88">
              <w:tc>
                <w:tcPr>
                  <w:tcW w:w="6862" w:type="dxa"/>
                </w:tcPr>
                <w:p w:rsidR="00690F88" w:rsidRDefault="008F6DAB">
                  <w:pPr>
                    <w:autoSpaceDE/>
                    <w:autoSpaceDN/>
                    <w:adjustRightInd/>
                    <w:spacing w:after="0" w:line="280" w:lineRule="exact"/>
                    <w:rPr>
                      <w:lang w:val="en-US" w:eastAsia="zh-CN"/>
                    </w:rPr>
                  </w:pPr>
                  <w:r>
                    <w:t xml:space="preserve">For CORESET 0 configured by the </w:t>
                  </w:r>
                  <w:proofErr w:type="spellStart"/>
                  <w:r>
                    <w:rPr>
                      <w:i/>
                    </w:rPr>
                    <w:t>ControlResourceSetZero</w:t>
                  </w:r>
                  <w:proofErr w:type="spellEnd"/>
                  <w:r>
                    <w:t xml:space="preserve"> IE</w:t>
                  </w:r>
                  <w:r>
                    <w:rPr>
                      <w:rFonts w:hint="eastAsia"/>
                      <w:lang w:val="en-US" w:eastAsia="zh-CN"/>
                    </w:rPr>
                    <w:t xml:space="preserve">: </w:t>
                  </w:r>
                </w:p>
                <w:p w:rsidR="00690F88" w:rsidRDefault="008F6DAB">
                  <w:pPr>
                    <w:autoSpaceDE/>
                    <w:autoSpaceDN/>
                    <w:adjustRightInd/>
                    <w:spacing w:after="0" w:line="280" w:lineRule="exact"/>
                    <w:ind w:firstLineChars="100" w:firstLine="200"/>
                    <w:rPr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rFonts w:hint="eastAsia"/>
                      <w:lang w:val="en-US" w:eastAsia="zh-CN"/>
                    </w:rPr>
                    <w:t>...</w:t>
                  </w:r>
                </w:p>
                <w:p w:rsidR="00690F88" w:rsidRDefault="008F6DAB">
                  <w:pPr>
                    <w:spacing w:after="0" w:line="280" w:lineRule="exact"/>
                  </w:pPr>
                  <w:r>
                    <w:t xml:space="preserve">For CORESET 0 on a carrier where the SS/PBCH block is detected at sync raster points defined in Tables 5.4.3.1-2 or 5.4.3.1-3 of [14, TS 38.101-1] and configured by the </w:t>
                  </w:r>
                  <w:proofErr w:type="spellStart"/>
                  <w:r>
                    <w:rPr>
                      <w:i/>
                    </w:rPr>
                    <w:t>ControlResourceSetZero</w:t>
                  </w:r>
                  <w:proofErr w:type="spellEnd"/>
                  <w:r>
                    <w:t xml:space="preserve"> IE:</w:t>
                  </w:r>
                </w:p>
                <w:p w:rsidR="00690F88" w:rsidRDefault="008F6DAB">
                  <w:pPr>
                    <w:ind w:firstLineChars="100" w:firstLine="200"/>
                    <w:rPr>
                      <w:rFonts w:ascii="Arial" w:hAnsi="Arial" w:cs="Arial"/>
                      <w:lang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rFonts w:hint="eastAsia"/>
                      <w:lang w:val="en-US" w:eastAsia="zh-CN"/>
                    </w:rPr>
                    <w:t>...</w:t>
                  </w:r>
                </w:p>
              </w:tc>
            </w:tr>
          </w:tbl>
          <w:p w:rsidR="00690F88" w:rsidRDefault="00690F88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690F88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Ad</w:t>
            </w:r>
            <w:r>
              <w:rPr>
                <w:rFonts w:ascii="Arial" w:hAnsi="Arial" w:cs="Arial"/>
                <w:lang w:val="en-US" w:eastAsia="zh-CN"/>
              </w:rPr>
              <w:t>d '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on a carrier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other than </w:t>
            </w:r>
            <w:r>
              <w:rPr>
                <w:rFonts w:ascii="Arial" w:hAnsi="Arial" w:cs="Arial"/>
              </w:rPr>
              <w:t>the SS/PBCH block is detected at sync raster points defined in Tables 5.4.3.1-2 or 5.4.3.1-3 of [14, TS 38.101-1]</w:t>
            </w:r>
            <w:r>
              <w:rPr>
                <w:rFonts w:ascii="Arial" w:hAnsi="Arial" w:cs="Arial"/>
                <w:lang w:val="en-US" w:eastAsia="zh-CN"/>
              </w:rPr>
              <w:t>' into the configuration of CORESET 0 on a legacy carrier.</w:t>
            </w: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ambiguity on CORESET 0 configuration for less than 5 MHz dedicated carrier. </w:t>
            </w:r>
          </w:p>
        </w:tc>
      </w:tr>
      <w:tr w:rsidR="00690F88">
        <w:tc>
          <w:tcPr>
            <w:tcW w:w="2694" w:type="dxa"/>
            <w:gridSpan w:val="2"/>
          </w:tcPr>
          <w:p w:rsidR="00690F88" w:rsidRDefault="00690F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F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7.3.</w:t>
            </w:r>
            <w:r>
              <w:rPr>
                <w:rFonts w:hint="eastAsia"/>
                <w:lang w:val="en-US" w:eastAsia="zh-CN"/>
              </w:rPr>
              <w:t>2.2</w:t>
            </w: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0F88" w:rsidRDefault="00690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0F88" w:rsidRDefault="00690F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0F88" w:rsidRDefault="00690F88">
            <w:pPr>
              <w:pStyle w:val="CRCoverPage"/>
              <w:spacing w:after="0"/>
              <w:ind w:left="99"/>
            </w:pP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0F88" w:rsidRDefault="00690F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0F88" w:rsidRDefault="008F6D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0F88" w:rsidRDefault="00690F88">
            <w:pPr>
              <w:pStyle w:val="CRCoverPage"/>
              <w:spacing w:after="0"/>
              <w:ind w:left="99"/>
            </w:pP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0F88" w:rsidRDefault="008F6D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0F88" w:rsidRDefault="00690F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0F88" w:rsidRDefault="008F6D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0F88" w:rsidRDefault="00690F88">
            <w:pPr>
              <w:pStyle w:val="CRCoverPage"/>
              <w:spacing w:after="0"/>
              <w:ind w:left="99"/>
            </w:pP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0F88" w:rsidRDefault="008F6D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0F88" w:rsidRDefault="00690F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0F88" w:rsidRDefault="008F6D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0F88" w:rsidRDefault="00690F88">
            <w:pPr>
              <w:pStyle w:val="CRCoverPage"/>
              <w:spacing w:after="0"/>
              <w:ind w:left="99"/>
            </w:pP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0F88" w:rsidRDefault="00690F88">
            <w:pPr>
              <w:pStyle w:val="CRCoverPage"/>
              <w:spacing w:after="0"/>
            </w:pPr>
          </w:p>
        </w:tc>
      </w:tr>
      <w:tr w:rsidR="00690F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690F88" w:rsidRDefault="008F6DAB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lastRenderedPageBreak/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690F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F88" w:rsidRDefault="00690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0F88" w:rsidRDefault="00690F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0F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F88" w:rsidRDefault="008F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0F88" w:rsidRDefault="008F6DAB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690F88" w:rsidRDefault="00690F88">
      <w:pPr>
        <w:pStyle w:val="CRCoverPage"/>
        <w:spacing w:after="0"/>
        <w:rPr>
          <w:sz w:val="8"/>
          <w:szCs w:val="8"/>
        </w:rPr>
      </w:pPr>
    </w:p>
    <w:p w:rsidR="00690F88" w:rsidRDefault="00690F88"/>
    <w:p w:rsidR="00690F88" w:rsidRDefault="008F6DAB">
      <w:pPr>
        <w:pStyle w:val="4"/>
      </w:pPr>
      <w:bookmarkStart w:id="1" w:name="_Toc19796491"/>
      <w:bookmarkStart w:id="2" w:name="_Toc26459717"/>
      <w:bookmarkStart w:id="3" w:name="_Toc45107465"/>
      <w:bookmarkStart w:id="4" w:name="_Toc153697440"/>
      <w:bookmarkStart w:id="5" w:name="_Toc29230367"/>
      <w:bookmarkStart w:id="6" w:name="_Toc51774134"/>
      <w:bookmarkStart w:id="7" w:name="_Toc36026626"/>
      <w:bookmarkStart w:id="8" w:name="_Toc146106291"/>
      <w:bookmarkStart w:id="9" w:name="_GoBack"/>
      <w:bookmarkEnd w:id="9"/>
      <w:r>
        <w:t>7.3.2.2</w:t>
      </w:r>
      <w:r>
        <w:tab/>
        <w:t>Control-resource set (CORESET)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:rsidR="00690F88" w:rsidRDefault="008F6DAB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690F88" w:rsidRDefault="008F6DAB">
      <w:pPr>
        <w:rPr>
          <w:ins w:id="10" w:author="ZTE" w:date="2024-02-05T11:33:00Z"/>
        </w:rPr>
      </w:pPr>
      <w:r>
        <w:t xml:space="preserve">For CORESET 0 configured by the </w:t>
      </w:r>
      <w:proofErr w:type="spellStart"/>
      <w:r>
        <w:rPr>
          <w:i/>
        </w:rPr>
        <w:t>ControlResourceSetZero</w:t>
      </w:r>
      <w:proofErr w:type="spellEnd"/>
      <w:r>
        <w:t xml:space="preserve"> IE</w:t>
      </w:r>
      <w:bookmarkStart w:id="11" w:name="OLE_LINK2"/>
      <w:ins w:id="12" w:author="ZTE" w:date="2024-02-05T11:33:00Z">
        <w:r>
          <w:rPr>
            <w:rFonts w:hint="eastAsia"/>
            <w:lang w:val="en-US" w:eastAsia="zh-CN"/>
          </w:rPr>
          <w:t xml:space="preserve"> and</w:t>
        </w:r>
        <w:bookmarkEnd w:id="11"/>
        <w:r>
          <w:t xml:space="preserve"> on a carrier </w:t>
        </w:r>
        <w:r>
          <w:rPr>
            <w:rFonts w:eastAsia="宋体" w:hint="eastAsia"/>
            <w:lang w:val="en-US" w:eastAsia="zh-CN"/>
          </w:rPr>
          <w:t xml:space="preserve">other than </w:t>
        </w:r>
        <w:r>
          <w:t>the SS/PBCH block is detected at sync raster points defined in Tables 5.4.3.1-2 or 5.4.3.1-3 of [14, TS 38.101-1]</w:t>
        </w:r>
      </w:ins>
      <w:r>
        <w:t>:</w:t>
      </w:r>
    </w:p>
    <w:p w:rsidR="00690F88" w:rsidRDefault="008F6DA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are defined by clause 13 of [5, TS 38.213];</w:t>
      </w:r>
    </w:p>
    <w:p w:rsidR="00690F88" w:rsidRDefault="008F6DAB">
      <w:pPr>
        <w:pStyle w:val="B1"/>
      </w:pPr>
      <w:r>
        <w:t>-</w:t>
      </w:r>
      <w:r>
        <w:tab/>
        <w:t xml:space="preserve">the UE may assume interleaved mapping; </w:t>
      </w:r>
    </w:p>
    <w:p w:rsidR="00690F88" w:rsidRDefault="008F6DA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L=6</m:t>
        </m:r>
      </m:oMath>
      <w:r>
        <w:t>;</w:t>
      </w:r>
    </w:p>
    <w:p w:rsidR="00690F88" w:rsidRDefault="008F6DA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R=2</m:t>
        </m:r>
      </m:oMath>
      <w:r>
        <w:t>;</w:t>
      </w:r>
    </w:p>
    <w:p w:rsidR="00690F88" w:rsidRDefault="008F6DAB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>
        <w:t>;</w:t>
      </w:r>
    </w:p>
    <w:p w:rsidR="00690F88" w:rsidRDefault="008F6DAB">
      <w:pPr>
        <w:pStyle w:val="B1"/>
      </w:pPr>
      <w:r>
        <w:t>-</w:t>
      </w:r>
      <w:r>
        <w:tab/>
        <w:t>the UE may assume normal cyclic prefix when CORESET 0 is configured by MIB or SIB1;</w:t>
      </w:r>
    </w:p>
    <w:p w:rsidR="00690F88" w:rsidRDefault="008F6DAB">
      <w:pPr>
        <w:pStyle w:val="B1"/>
      </w:pPr>
      <w:r>
        <w:t>-</w:t>
      </w:r>
      <w:r>
        <w:tab/>
        <w:t>the UE may assume the same precoding being used within a REG bundle.</w:t>
      </w:r>
    </w:p>
    <w:p w:rsidR="00690F88" w:rsidRDefault="008F6DAB">
      <w:r>
        <w:t xml:space="preserve">For CORESET 0 on a carrier where the SS/PBCH block is detected at sync raster points defined in Tables 5.4.3.1-2 or 5.4.3.1-3 of [14, TS 38.101-1] and configured by the </w:t>
      </w:r>
      <w:proofErr w:type="spellStart"/>
      <w:r>
        <w:rPr>
          <w:i/>
        </w:rPr>
        <w:t>ControlResourceSetZero</w:t>
      </w:r>
      <w:proofErr w:type="spellEnd"/>
      <w:r>
        <w:t xml:space="preserve"> IE:</w:t>
      </w:r>
    </w:p>
    <w:p w:rsidR="00690F88" w:rsidRDefault="008F6DA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are defined by Table 13-0 in clause 13 of [5, TS 38.213];</w:t>
      </w:r>
    </w:p>
    <w:p w:rsidR="00690F88" w:rsidRDefault="008F6DAB">
      <w:pPr>
        <w:pStyle w:val="B1"/>
      </w:pPr>
      <w:r>
        <w:t>-</w:t>
      </w:r>
      <w:r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=12</m:t>
        </m:r>
      </m:oMath>
      <w:r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>
        <w:t>;</w:t>
      </w:r>
    </w:p>
    <w:p w:rsidR="00690F88" w:rsidRDefault="008F6DAB">
      <w:pPr>
        <w:pStyle w:val="B1"/>
      </w:pPr>
      <w:r>
        <w:t>-</w:t>
      </w:r>
      <w:r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>
        <w:t xml:space="preserve"> or non-interleaved mapping as defined by clause 13 of [5, TS 38.213], followed by puncturing the 9 highest-numbered resource blocks to obtain the 15 resource blocks forming CORESET 0;</w:t>
      </w:r>
    </w:p>
    <w:p w:rsidR="00690F88" w:rsidRDefault="008F6DAB">
      <w:pPr>
        <w:pStyle w:val="B1"/>
      </w:pPr>
      <w:r>
        <w:t>-</w:t>
      </w:r>
      <w:r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>
        <w:t xml:space="preserve"> on a carrier with a channel bandwidth of 5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>
        <w:t>, followed by puncturing the 4 highest-numbered resource blocks to obtain the 20 resource blocks forming CORESET 0;</w:t>
      </w:r>
    </w:p>
    <w:p w:rsidR="00690F88" w:rsidRDefault="008F6DA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L=6</m:t>
        </m:r>
      </m:oMath>
      <w:r>
        <w:t>;</w:t>
      </w:r>
    </w:p>
    <w:p w:rsidR="00690F88" w:rsidRDefault="008F6DAB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>
        <w:t>;</w:t>
      </w:r>
    </w:p>
    <w:p w:rsidR="00690F88" w:rsidRDefault="008F6DAB">
      <w:pPr>
        <w:pStyle w:val="B1"/>
      </w:pPr>
      <w:r>
        <w:t>-</w:t>
      </w:r>
      <w:r>
        <w:tab/>
        <w:t>the UE may assume normal cyclic prefix when CORESET 0 is configured by MIB or SIB1;</w:t>
      </w:r>
    </w:p>
    <w:p w:rsidR="00690F88" w:rsidRDefault="008F6DAB">
      <w:pPr>
        <w:pStyle w:val="B1"/>
      </w:pPr>
      <w:r>
        <w:t>-</w:t>
      </w:r>
      <w:r>
        <w:tab/>
        <w:t>the UE may assume the same precoding being used within a REG bundle.</w:t>
      </w:r>
    </w:p>
    <w:p w:rsidR="00690F88" w:rsidRDefault="008F6DAB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690F88" w:rsidRDefault="00690F88">
      <w:pPr>
        <w:pStyle w:val="B1"/>
        <w:rPr>
          <w:lang w:eastAsia="zh-CN"/>
        </w:rPr>
      </w:pPr>
    </w:p>
    <w:sectPr w:rsidR="00690F8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87D" w:rsidRDefault="00F5387D">
      <w:pPr>
        <w:spacing w:after="0"/>
      </w:pPr>
      <w:r>
        <w:separator/>
      </w:r>
    </w:p>
  </w:endnote>
  <w:endnote w:type="continuationSeparator" w:id="0">
    <w:p w:rsidR="00F5387D" w:rsidRDefault="00F538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87D" w:rsidRDefault="00F5387D">
      <w:pPr>
        <w:spacing w:after="0"/>
      </w:pPr>
      <w:r>
        <w:separator/>
      </w:r>
    </w:p>
  </w:footnote>
  <w:footnote w:type="continuationSeparator" w:id="0">
    <w:p w:rsidR="00F5387D" w:rsidRDefault="00F538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F88" w:rsidRDefault="00690F88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F88" w:rsidRDefault="008F6DAB">
    <w:pPr>
      <w:pStyle w:val="af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F88" w:rsidRDefault="00690F8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0F88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8F6DAB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95D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387D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552"/>
    <w:rsid w:val="00F90FF6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0C78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1F21383"/>
    <w:rsid w:val="020E48B6"/>
    <w:rsid w:val="035D3E69"/>
    <w:rsid w:val="04082AF8"/>
    <w:rsid w:val="0B24281A"/>
    <w:rsid w:val="16422A40"/>
    <w:rsid w:val="18174587"/>
    <w:rsid w:val="1C613996"/>
    <w:rsid w:val="1CC6608E"/>
    <w:rsid w:val="1E577075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62E77852"/>
    <w:rsid w:val="643972DF"/>
    <w:rsid w:val="670118D8"/>
    <w:rsid w:val="673E691B"/>
    <w:rsid w:val="6DB57B3C"/>
    <w:rsid w:val="6DDC6A82"/>
    <w:rsid w:val="6F344C23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5E2D22"/>
  <w15:docId w15:val="{278C5EE1-53C5-4754-8A50-5B6144404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520F2-5F7F-4A19-887B-1DF3159D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678</Words>
  <Characters>3866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20</cp:revision>
  <cp:lastPrinted>1900-12-31T16:00:00Z</cp:lastPrinted>
  <dcterms:created xsi:type="dcterms:W3CDTF">2023-02-17T07:29:00Z</dcterms:created>
  <dcterms:modified xsi:type="dcterms:W3CDTF">2024-02-18T08:17:00Z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